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6F2C9" w14:textId="7869D2E7" w:rsidR="004047F3" w:rsidRDefault="004047F3" w:rsidP="004047F3">
      <w:pPr>
        <w:pStyle w:val="CRCoverPage"/>
        <w:tabs>
          <w:tab w:val="right" w:pos="9639"/>
        </w:tabs>
        <w:spacing w:after="0"/>
        <w:rPr>
          <w:b/>
          <w:noProof/>
          <w:sz w:val="24"/>
        </w:rPr>
      </w:pPr>
      <w:bookmarkStart w:id="0" w:name="_Hlk147131207"/>
      <w:r>
        <w:rPr>
          <w:b/>
          <w:noProof/>
          <w:sz w:val="24"/>
        </w:rPr>
        <w:t>3GPP TSG-SA WG6 Meeting #66</w:t>
      </w:r>
      <w:r>
        <w:rPr>
          <w:b/>
          <w:noProof/>
          <w:sz w:val="24"/>
        </w:rPr>
        <w:tab/>
        <w:t>S6-251</w:t>
      </w:r>
      <w:r w:rsidR="00E41D4B">
        <w:rPr>
          <w:b/>
          <w:noProof/>
          <w:sz w:val="24"/>
        </w:rPr>
        <w:t>160</w:t>
      </w:r>
    </w:p>
    <w:p w14:paraId="1AE988DA" w14:textId="2D9BFA9B" w:rsidR="00EB7582" w:rsidRDefault="004047F3" w:rsidP="00EB7582">
      <w:pPr>
        <w:pStyle w:val="CRCoverPage"/>
        <w:tabs>
          <w:tab w:val="right" w:pos="9639"/>
        </w:tabs>
        <w:spacing w:after="0"/>
        <w:rPr>
          <w:b/>
          <w:noProof/>
          <w:sz w:val="24"/>
        </w:rPr>
      </w:pPr>
      <w:r w:rsidRPr="008F3348">
        <w:rPr>
          <w:b/>
          <w:noProof/>
          <w:sz w:val="24"/>
        </w:rPr>
        <w:t>Gothenburg, Sweden</w:t>
      </w:r>
      <w:r w:rsidRPr="005B12BF">
        <w:rPr>
          <w:b/>
          <w:noProof/>
          <w:sz w:val="24"/>
        </w:rPr>
        <w:t xml:space="preserve"> 7</w:t>
      </w:r>
      <w:r w:rsidRPr="005B12BF">
        <w:rPr>
          <w:b/>
          <w:noProof/>
          <w:sz w:val="24"/>
          <w:vertAlign w:val="superscript"/>
        </w:rPr>
        <w:t>th</w:t>
      </w:r>
      <w:r w:rsidRPr="005B12BF">
        <w:rPr>
          <w:b/>
          <w:noProof/>
          <w:sz w:val="24"/>
        </w:rPr>
        <w:t xml:space="preserve"> – 1</w:t>
      </w:r>
      <w:r>
        <w:rPr>
          <w:b/>
          <w:noProof/>
          <w:sz w:val="24"/>
        </w:rPr>
        <w:t>1</w:t>
      </w:r>
      <w:r w:rsidRPr="008F3348">
        <w:rPr>
          <w:b/>
          <w:noProof/>
          <w:sz w:val="24"/>
          <w:vertAlign w:val="superscript"/>
        </w:rPr>
        <w:t>th</w:t>
      </w:r>
      <w:r>
        <w:rPr>
          <w:b/>
          <w:noProof/>
          <w:sz w:val="24"/>
        </w:rPr>
        <w:t xml:space="preserve"> April </w:t>
      </w:r>
      <w:r w:rsidRPr="005B12BF">
        <w:rPr>
          <w:b/>
          <w:noProof/>
          <w:sz w:val="24"/>
        </w:rPr>
        <w:t>2025</w:t>
      </w:r>
      <w:r>
        <w:rPr>
          <w:b/>
          <w:noProof/>
          <w:sz w:val="24"/>
        </w:rPr>
        <w:tab/>
        <w:t>(revision of S6-251xxx)</w:t>
      </w:r>
    </w:p>
    <w:p w14:paraId="0C33C926" w14:textId="77777777" w:rsidR="00EB7582" w:rsidRDefault="00EB7582" w:rsidP="00EB7582">
      <w:pPr>
        <w:pBdr>
          <w:bottom w:val="single" w:sz="4" w:space="1" w:color="auto"/>
        </w:pBdr>
        <w:tabs>
          <w:tab w:val="right" w:pos="9214"/>
        </w:tabs>
        <w:spacing w:after="0"/>
        <w:rPr>
          <w:rFonts w:ascii="Arial" w:hAnsi="Arial" w:cs="Arial"/>
          <w:b/>
        </w:rPr>
      </w:pPr>
    </w:p>
    <w:p w14:paraId="39B861E4" w14:textId="77777777" w:rsidR="00EB7582" w:rsidRDefault="00EB7582" w:rsidP="00EB7582">
      <w:pPr>
        <w:rPr>
          <w:rFonts w:ascii="Arial" w:hAnsi="Arial" w:cs="Arial"/>
          <w:b/>
          <w:bCs/>
        </w:rPr>
      </w:pPr>
    </w:p>
    <w:bookmarkEnd w:id="0"/>
    <w:p w14:paraId="199B06B8" w14:textId="5E3E1C2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81DFD">
        <w:rPr>
          <w:rFonts w:ascii="Arial" w:hAnsi="Arial" w:cs="Arial"/>
          <w:b/>
          <w:bCs/>
        </w:rPr>
        <w:t>Lenovo</w:t>
      </w:r>
    </w:p>
    <w:p w14:paraId="6B5D87F3" w14:textId="3A93DF5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108C2">
        <w:rPr>
          <w:rFonts w:ascii="Arial" w:hAnsi="Arial" w:cs="Arial"/>
          <w:b/>
          <w:bCs/>
        </w:rPr>
        <w:t xml:space="preserve">Key Issue </w:t>
      </w:r>
      <w:r w:rsidR="007B2F16">
        <w:rPr>
          <w:rFonts w:ascii="Arial" w:hAnsi="Arial" w:cs="Arial"/>
          <w:b/>
          <w:bCs/>
        </w:rPr>
        <w:t>on</w:t>
      </w:r>
      <w:r w:rsidR="00D108C2">
        <w:rPr>
          <w:rFonts w:ascii="Arial" w:hAnsi="Arial" w:cs="Arial"/>
          <w:b/>
          <w:bCs/>
        </w:rPr>
        <w:t xml:space="preserve"> </w:t>
      </w:r>
      <w:r w:rsidR="00C41408">
        <w:rPr>
          <w:rFonts w:ascii="Arial" w:hAnsi="Arial" w:cs="Arial"/>
          <w:b/>
          <w:bCs/>
        </w:rPr>
        <w:t xml:space="preserve">support for </w:t>
      </w:r>
      <w:r w:rsidR="00665BA6">
        <w:rPr>
          <w:rFonts w:ascii="Arial" w:hAnsi="Arial" w:cs="Arial"/>
          <w:b/>
          <w:bCs/>
        </w:rPr>
        <w:t>ML model inference</w:t>
      </w:r>
    </w:p>
    <w:p w14:paraId="7E355D93" w14:textId="46C228FB"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9D2DFE">
        <w:rPr>
          <w:rFonts w:ascii="Arial" w:hAnsi="Arial" w:cs="Arial"/>
          <w:b/>
          <w:bCs/>
        </w:rPr>
        <w:t> TR 23.700-</w:t>
      </w:r>
      <w:r w:rsidR="00EB7582">
        <w:rPr>
          <w:rFonts w:ascii="Arial" w:hAnsi="Arial" w:cs="Arial"/>
          <w:b/>
          <w:bCs/>
        </w:rPr>
        <w:t>8</w:t>
      </w:r>
      <w:r w:rsidR="00372004">
        <w:rPr>
          <w:rFonts w:ascii="Arial" w:hAnsi="Arial" w:cs="Arial"/>
          <w:b/>
          <w:bCs/>
        </w:rPr>
        <w:t>3</w:t>
      </w:r>
      <w:r w:rsidR="0068594E">
        <w:rPr>
          <w:rFonts w:ascii="Arial" w:hAnsi="Arial" w:cs="Arial"/>
          <w:b/>
          <w:bCs/>
        </w:rPr>
        <w:t xml:space="preserve"> v0.0.0</w:t>
      </w:r>
    </w:p>
    <w:p w14:paraId="6053CA9C" w14:textId="68A3CEA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72004">
        <w:rPr>
          <w:rFonts w:ascii="Arial" w:hAnsi="Arial" w:cs="Arial"/>
          <w:b/>
          <w:bCs/>
        </w:rPr>
        <w:t>9</w:t>
      </w:r>
      <w:r w:rsidR="00945E82">
        <w:rPr>
          <w:rFonts w:ascii="Arial" w:hAnsi="Arial" w:cs="Arial"/>
          <w:b/>
          <w:bCs/>
        </w:rPr>
        <w:t>.</w:t>
      </w:r>
      <w:r w:rsidR="00372004">
        <w:rPr>
          <w:rFonts w:ascii="Arial" w:hAnsi="Arial" w:cs="Arial"/>
          <w:b/>
          <w:bCs/>
        </w:rPr>
        <w:t>4</w:t>
      </w:r>
    </w:p>
    <w:p w14:paraId="0990A66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0D4C8E32" w14:textId="6580791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381DFD">
        <w:rPr>
          <w:rFonts w:ascii="Arial" w:hAnsi="Arial" w:cs="Arial"/>
          <w:b/>
          <w:bCs/>
        </w:rPr>
        <w:t>Emmanouil</w:t>
      </w:r>
      <w:proofErr w:type="spellEnd"/>
      <w:r w:rsidR="00381DFD">
        <w:rPr>
          <w:rFonts w:ascii="Arial" w:hAnsi="Arial" w:cs="Arial"/>
          <w:b/>
          <w:bCs/>
        </w:rPr>
        <w:t xml:space="preserve"> Pateromichelakis &lt;epateromiche@lenovo.com&gt;</w:t>
      </w:r>
    </w:p>
    <w:p w14:paraId="4CF7C04C" w14:textId="77777777" w:rsidR="00CD2478" w:rsidRPr="00C524DD" w:rsidRDefault="00CD2478" w:rsidP="00CD2478">
      <w:pPr>
        <w:pBdr>
          <w:bottom w:val="single" w:sz="12" w:space="1" w:color="auto"/>
        </w:pBdr>
        <w:spacing w:after="120"/>
        <w:ind w:left="1985" w:hanging="1985"/>
        <w:rPr>
          <w:rFonts w:ascii="Arial" w:hAnsi="Arial" w:cs="Arial"/>
          <w:b/>
          <w:bCs/>
        </w:rPr>
      </w:pPr>
    </w:p>
    <w:p w14:paraId="5798FCEC"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232BD75B" w14:textId="0083101E" w:rsidR="00CD2478" w:rsidRDefault="00CB69AE" w:rsidP="00CD2478">
      <w:pPr>
        <w:rPr>
          <w:noProof/>
          <w:lang w:val="fr-FR"/>
        </w:rPr>
      </w:pPr>
      <w:r>
        <w:rPr>
          <w:noProof/>
          <w:lang w:val="fr-FR"/>
        </w:rPr>
        <w:t xml:space="preserve">This paper proposes a new key issue on </w:t>
      </w:r>
      <w:r w:rsidR="00C41408">
        <w:rPr>
          <w:noProof/>
          <w:lang w:val="fr-FR"/>
        </w:rPr>
        <w:t>supporting</w:t>
      </w:r>
      <w:r w:rsidR="00C41408" w:rsidRPr="00C41408">
        <w:t xml:space="preserve"> </w:t>
      </w:r>
      <w:r w:rsidR="00665BA6">
        <w:rPr>
          <w:noProof/>
          <w:lang w:val="fr-FR"/>
        </w:rPr>
        <w:t>ML model inference</w:t>
      </w:r>
      <w:r w:rsidR="00B240B2">
        <w:rPr>
          <w:noProof/>
          <w:lang w:val="fr-FR"/>
        </w:rPr>
        <w:t>.</w:t>
      </w:r>
    </w:p>
    <w:p w14:paraId="44431953" w14:textId="77777777" w:rsidR="00BF0634" w:rsidRPr="008A5E86" w:rsidRDefault="00BF0634" w:rsidP="00BF0634">
      <w:pPr>
        <w:pStyle w:val="CRCoverPage"/>
        <w:rPr>
          <w:b/>
          <w:noProof/>
          <w:lang w:val="en-US"/>
        </w:rPr>
      </w:pPr>
      <w:r w:rsidRPr="008A5E86">
        <w:rPr>
          <w:b/>
          <w:noProof/>
          <w:lang w:val="en-US"/>
        </w:rPr>
        <w:t>2. Reason for Change</w:t>
      </w:r>
    </w:p>
    <w:p w14:paraId="03F1DEB8" w14:textId="77777777" w:rsidR="00665BA6" w:rsidRDefault="00665BA6" w:rsidP="00665BA6">
      <w:pPr>
        <w:rPr>
          <w:lang w:val="en-US"/>
        </w:rPr>
      </w:pPr>
      <w:r>
        <w:rPr>
          <w:lang w:val="en-US"/>
        </w:rPr>
        <w:t>ML model inference according to TS 28.105 is a</w:t>
      </w:r>
      <w:r w:rsidRPr="00665BA6">
        <w:rPr>
          <w:lang w:val="en-US"/>
        </w:rPr>
        <w:t xml:space="preserve"> process of running a set of input data through a trained ML model to produce set of output data, such as predictions.</w:t>
      </w:r>
    </w:p>
    <w:p w14:paraId="4740ADAD" w14:textId="60AC953F" w:rsidR="00665BA6" w:rsidRDefault="00665BA6" w:rsidP="00665BA6">
      <w:pPr>
        <w:rPr>
          <w:lang w:val="en-US"/>
        </w:rPr>
      </w:pPr>
      <w:r>
        <w:rPr>
          <w:lang w:val="en-US"/>
        </w:rPr>
        <w:t xml:space="preserve">ML model inference may be provided by an analytics entity (e.g. ADAES) or may be provided by VAL server </w:t>
      </w:r>
      <w:r w:rsidR="00C92B25">
        <w:rPr>
          <w:lang w:val="en-US"/>
        </w:rPr>
        <w:t>(</w:t>
      </w:r>
      <w:r>
        <w:rPr>
          <w:lang w:val="en-US"/>
        </w:rPr>
        <w:t>in case of VAL-provided analytics</w:t>
      </w:r>
      <w:r w:rsidR="00C92B25">
        <w:rPr>
          <w:lang w:val="en-US"/>
        </w:rPr>
        <w:t>)</w:t>
      </w:r>
      <w:r>
        <w:rPr>
          <w:lang w:val="en-US"/>
        </w:rPr>
        <w:t xml:space="preserve"> or </w:t>
      </w:r>
      <w:r w:rsidR="00C92B25">
        <w:rPr>
          <w:lang w:val="en-US"/>
        </w:rPr>
        <w:t>potentially</w:t>
      </w:r>
      <w:r>
        <w:rPr>
          <w:lang w:val="en-US"/>
        </w:rPr>
        <w:t xml:space="preserve"> by AIMLE if the scenario involves the VAL server to request from AIMLE to provide ML model inference functionality (e.g. using network</w:t>
      </w:r>
      <w:r w:rsidR="00C92B25">
        <w:rPr>
          <w:lang w:val="en-US"/>
        </w:rPr>
        <w:t xml:space="preserve"> data</w:t>
      </w:r>
      <w:r>
        <w:rPr>
          <w:lang w:val="en-US"/>
        </w:rPr>
        <w:t xml:space="preserve"> or edge platform data).</w:t>
      </w:r>
    </w:p>
    <w:p w14:paraId="2D14166E" w14:textId="1BE9049E" w:rsidR="00665BA6" w:rsidRDefault="00665BA6" w:rsidP="00665BA6">
      <w:r>
        <w:rPr>
          <w:lang w:val="en-US"/>
        </w:rPr>
        <w:t xml:space="preserve">In Rel-19 </w:t>
      </w:r>
      <w:proofErr w:type="spellStart"/>
      <w:r>
        <w:rPr>
          <w:lang w:val="en-US"/>
        </w:rPr>
        <w:t>AIML_App</w:t>
      </w:r>
      <w:proofErr w:type="spellEnd"/>
      <w:r>
        <w:rPr>
          <w:lang w:val="en-US"/>
        </w:rPr>
        <w:t xml:space="preserve"> there was some basic support for operations related to split ML model inference; however, the use of ML model inference for supporting ADAE-layer analytics </w:t>
      </w:r>
      <w:r w:rsidR="00C92B25">
        <w:rPr>
          <w:lang w:val="en-US"/>
        </w:rPr>
        <w:t>as well as the AIMLE support for enabling ML model inference</w:t>
      </w:r>
      <w:r w:rsidR="00E41D4B">
        <w:rPr>
          <w:lang w:val="en-US"/>
        </w:rPr>
        <w:t xml:space="preserve"> (as part of the ML model lifecycle operations)</w:t>
      </w:r>
      <w:r w:rsidR="00C92B25">
        <w:rPr>
          <w:lang w:val="en-US"/>
        </w:rPr>
        <w:t xml:space="preserve"> </w:t>
      </w:r>
      <w:r>
        <w:rPr>
          <w:lang w:val="en-US"/>
        </w:rPr>
        <w:t>was not discussed.</w:t>
      </w:r>
    </w:p>
    <w:p w14:paraId="6C72EF2A" w14:textId="73EC07E9" w:rsidR="00665BA6" w:rsidRPr="00500860" w:rsidRDefault="00665BA6" w:rsidP="00665BA6">
      <w:r>
        <w:rPr>
          <w:lang w:val="en-US"/>
        </w:rPr>
        <w:t xml:space="preserve">In this </w:t>
      </w:r>
      <w:r w:rsidR="00C92B25">
        <w:rPr>
          <w:lang w:val="en-US"/>
        </w:rPr>
        <w:t xml:space="preserve">key </w:t>
      </w:r>
      <w:r>
        <w:rPr>
          <w:lang w:val="en-US"/>
        </w:rPr>
        <w:t xml:space="preserve">issue, further enhancements in both AIMLE and ADAES will be explored for </w:t>
      </w:r>
      <w:r>
        <w:t>s</w:t>
      </w:r>
      <w:r w:rsidRPr="00500860">
        <w:t xml:space="preserve">upporting ML model inference in ADAES </w:t>
      </w:r>
      <w:r w:rsidR="00C92B25">
        <w:t>and AIMLE</w:t>
      </w:r>
      <w:r w:rsidRPr="00500860">
        <w:t>, considering also</w:t>
      </w:r>
      <w:r>
        <w:t xml:space="preserve"> impacts on the interfaces among </w:t>
      </w:r>
      <w:r w:rsidR="00C92B25">
        <w:t xml:space="preserve">AIMLE and </w:t>
      </w:r>
      <w:r>
        <w:t>ADAE entities in</w:t>
      </w:r>
      <w:r w:rsidRPr="00500860">
        <w:t xml:space="preserve"> distributed </w:t>
      </w:r>
      <w:r w:rsidR="00C92B25">
        <w:t xml:space="preserve">AIMLE / </w:t>
      </w:r>
      <w:r w:rsidRPr="00500860">
        <w:t xml:space="preserve">ADAES deployments. </w:t>
      </w:r>
    </w:p>
    <w:p w14:paraId="348BE577" w14:textId="73FBB00C" w:rsidR="00BF0634" w:rsidRDefault="00BF0634" w:rsidP="00BF0634">
      <w:pPr>
        <w:pStyle w:val="CRCoverPage"/>
        <w:rPr>
          <w:b/>
          <w:noProof/>
          <w:lang w:val="fr-FR"/>
        </w:rPr>
      </w:pPr>
      <w:r>
        <w:rPr>
          <w:b/>
          <w:noProof/>
          <w:lang w:val="fr-FR"/>
        </w:rPr>
        <w:t>3</w:t>
      </w:r>
      <w:r w:rsidRPr="00CD2478">
        <w:rPr>
          <w:b/>
          <w:noProof/>
          <w:lang w:val="fr-FR"/>
        </w:rPr>
        <w:t xml:space="preserve">. </w:t>
      </w:r>
      <w:r>
        <w:rPr>
          <w:b/>
          <w:noProof/>
          <w:lang w:val="fr-FR"/>
        </w:rPr>
        <w:t>Proposal</w:t>
      </w:r>
    </w:p>
    <w:p w14:paraId="75EED01B" w14:textId="29412930" w:rsidR="00BF0634" w:rsidRDefault="00BF0634" w:rsidP="00BF0634">
      <w:pPr>
        <w:rPr>
          <w:noProof/>
          <w:lang w:val="en-US"/>
        </w:rPr>
      </w:pPr>
      <w:r w:rsidRPr="00D658A3">
        <w:rPr>
          <w:noProof/>
          <w:lang w:val="en-US"/>
        </w:rPr>
        <w:t>It is proposed to agree the</w:t>
      </w:r>
      <w:r>
        <w:rPr>
          <w:noProof/>
          <w:lang w:val="en-US"/>
        </w:rPr>
        <w:t xml:space="preserve"> new key issue for</w:t>
      </w:r>
      <w:r w:rsidRPr="00D658A3">
        <w:rPr>
          <w:noProof/>
          <w:lang w:val="en-US"/>
        </w:rPr>
        <w:t xml:space="preserve"> 3GPP</w:t>
      </w:r>
      <w:r>
        <w:rPr>
          <w:noProof/>
          <w:lang w:val="en-US"/>
        </w:rPr>
        <w:t> </w:t>
      </w:r>
      <w:r w:rsidRPr="00D658A3">
        <w:rPr>
          <w:noProof/>
          <w:lang w:val="en-US"/>
        </w:rPr>
        <w:t>T</w:t>
      </w:r>
      <w:r>
        <w:rPr>
          <w:noProof/>
          <w:lang w:val="en-US"/>
        </w:rPr>
        <w:t>R 23.700-8</w:t>
      </w:r>
      <w:r w:rsidR="00C41408">
        <w:rPr>
          <w:noProof/>
          <w:lang w:val="en-US"/>
        </w:rPr>
        <w:t>3</w:t>
      </w:r>
      <w:r>
        <w:rPr>
          <w:noProof/>
          <w:lang w:val="en-US"/>
        </w:rPr>
        <w:t xml:space="preserve"> v 0.</w:t>
      </w:r>
      <w:r w:rsidR="00611B0F">
        <w:rPr>
          <w:noProof/>
          <w:lang w:val="en-US"/>
        </w:rPr>
        <w:t>0</w:t>
      </w:r>
      <w:r>
        <w:rPr>
          <w:noProof/>
          <w:lang w:val="en-US"/>
        </w:rPr>
        <w:t>.0.</w:t>
      </w:r>
    </w:p>
    <w:p w14:paraId="77A15D95" w14:textId="77777777" w:rsidR="00CB69AE" w:rsidRPr="00297DD6" w:rsidRDefault="00CB69AE" w:rsidP="00CB69AE">
      <w:pPr>
        <w:pStyle w:val="B1"/>
        <w:rPr>
          <w:lang w:val="en-US"/>
        </w:rPr>
      </w:pPr>
    </w:p>
    <w:p w14:paraId="70E806AF" w14:textId="77777777" w:rsidR="000E42C3" w:rsidRPr="00C21836" w:rsidRDefault="000E42C3" w:rsidP="000E42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First Change * * * *</w:t>
      </w:r>
    </w:p>
    <w:p w14:paraId="532523FA" w14:textId="77777777" w:rsidR="00CB69AE" w:rsidRPr="004D3578" w:rsidRDefault="00CB69AE" w:rsidP="00CB69AE">
      <w:pPr>
        <w:pStyle w:val="Heading1"/>
      </w:pPr>
      <w:bookmarkStart w:id="1" w:name="_Toc146875941"/>
      <w:r>
        <w:t>5</w:t>
      </w:r>
      <w:r w:rsidRPr="004D3578">
        <w:tab/>
      </w:r>
      <w:r>
        <w:t>Key issues</w:t>
      </w:r>
      <w:bookmarkEnd w:id="1"/>
    </w:p>
    <w:p w14:paraId="16F5F342" w14:textId="68BFADB8" w:rsidR="00372004" w:rsidRDefault="00372004" w:rsidP="00372004">
      <w:pPr>
        <w:pStyle w:val="Heading2"/>
        <w:rPr>
          <w:ins w:id="2" w:author="auth1" w:date="2025-03-31T09:45:00Z"/>
        </w:rPr>
      </w:pPr>
      <w:bookmarkStart w:id="3" w:name="_Toc146875942"/>
      <w:ins w:id="4" w:author="auth1" w:date="2025-03-31T09:45:00Z">
        <w:r>
          <w:t>5</w:t>
        </w:r>
        <w:r w:rsidRPr="004D3578">
          <w:t>.</w:t>
        </w:r>
        <w:r>
          <w:t>x</w:t>
        </w:r>
        <w:r w:rsidRPr="004D3578">
          <w:tab/>
        </w:r>
      </w:ins>
      <w:bookmarkEnd w:id="3"/>
      <w:ins w:id="5" w:author="auth1" w:date="2025-03-31T09:57:00Z">
        <w:r w:rsidR="00C41408">
          <w:t xml:space="preserve">Key issue #x: Key issue on </w:t>
        </w:r>
        <w:r w:rsidR="00C41408" w:rsidRPr="00C41408">
          <w:t xml:space="preserve">support for </w:t>
        </w:r>
      </w:ins>
      <w:ins w:id="6" w:author="auth1" w:date="2025-03-31T10:10:00Z">
        <w:r w:rsidR="00257980">
          <w:t>ML model inference</w:t>
        </w:r>
      </w:ins>
    </w:p>
    <w:p w14:paraId="6898A8F4" w14:textId="636842EA" w:rsidR="00372004" w:rsidRDefault="00372004">
      <w:pPr>
        <w:pStyle w:val="Heading3"/>
        <w:rPr>
          <w:ins w:id="7" w:author="auth1" w:date="2025-03-31T09:44:00Z"/>
          <w:lang w:eastAsia="ko-KR"/>
        </w:rPr>
        <w:pPrChange w:id="8" w:author="auth1" w:date="2025-03-31T09:44:00Z">
          <w:pPr/>
        </w:pPrChange>
      </w:pPr>
      <w:ins w:id="9" w:author="auth1" w:date="2025-03-31T09:44:00Z">
        <w:r>
          <w:t>5</w:t>
        </w:r>
        <w:r w:rsidRPr="004D3578">
          <w:t>.</w:t>
        </w:r>
        <w:r>
          <w:t>x.1</w:t>
        </w:r>
        <w:r w:rsidRPr="004D3578">
          <w:tab/>
        </w:r>
        <w:r>
          <w:t>Description </w:t>
        </w:r>
      </w:ins>
    </w:p>
    <w:p w14:paraId="26D926EA" w14:textId="77777777" w:rsidR="00C92B25" w:rsidRDefault="00C92B25" w:rsidP="00C92B25">
      <w:pPr>
        <w:rPr>
          <w:ins w:id="10" w:author="auth1" w:date="2025-03-31T10:25:00Z"/>
          <w:lang w:val="en-US"/>
        </w:rPr>
      </w:pPr>
      <w:ins w:id="11" w:author="auth1" w:date="2025-03-31T10:25:00Z">
        <w:r>
          <w:rPr>
            <w:lang w:val="en-US"/>
          </w:rPr>
          <w:t>ML model inference according to TS 28.105 is a</w:t>
        </w:r>
        <w:r w:rsidRPr="00665BA6">
          <w:rPr>
            <w:lang w:val="en-US"/>
          </w:rPr>
          <w:t xml:space="preserve"> process of running a set of input data through a trained ML model to produce set of output data, such as predictions.</w:t>
        </w:r>
      </w:ins>
    </w:p>
    <w:p w14:paraId="73B6B240" w14:textId="77777777" w:rsidR="00C92B25" w:rsidRDefault="00C92B25" w:rsidP="00C92B25">
      <w:pPr>
        <w:rPr>
          <w:ins w:id="12" w:author="auth1" w:date="2025-03-31T10:25:00Z"/>
          <w:lang w:val="en-US"/>
        </w:rPr>
      </w:pPr>
      <w:ins w:id="13" w:author="auth1" w:date="2025-03-31T10:25:00Z">
        <w:r>
          <w:rPr>
            <w:lang w:val="en-US"/>
          </w:rPr>
          <w:t>ML model inference may be provided by an analytics entity (e.g. ADAES) or may be provided by VAL server (in case of VAL-provided analytics) or potentially by AIMLE if the scenario involves the VAL server to request from AIMLE to provide ML model inference functionality (e.g. using network data or edge platform data).</w:t>
        </w:r>
      </w:ins>
    </w:p>
    <w:p w14:paraId="42E139E2" w14:textId="27632879" w:rsidR="00C92B25" w:rsidRDefault="00C92B25" w:rsidP="00C92B25">
      <w:pPr>
        <w:rPr>
          <w:ins w:id="14" w:author="auth1" w:date="2025-03-31T10:25:00Z"/>
        </w:rPr>
      </w:pPr>
      <w:ins w:id="15" w:author="auth1" w:date="2025-03-31T10:25:00Z">
        <w:r>
          <w:rPr>
            <w:lang w:val="en-US"/>
          </w:rPr>
          <w:t xml:space="preserve">In Rel-19 </w:t>
        </w:r>
        <w:proofErr w:type="spellStart"/>
        <w:r>
          <w:rPr>
            <w:lang w:val="en-US"/>
          </w:rPr>
          <w:t>AIML_App</w:t>
        </w:r>
        <w:proofErr w:type="spellEnd"/>
        <w:r>
          <w:rPr>
            <w:lang w:val="en-US"/>
          </w:rPr>
          <w:t xml:space="preserve"> there was some basic support for operations related to split ML model inference; however, the use of ML model inference for supporting ADAE-layer analytics as well as the AIMLE support for enabling ML model inference </w:t>
        </w:r>
      </w:ins>
      <w:ins w:id="16" w:author="auth1" w:date="2025-03-31T15:19:00Z">
        <w:r w:rsidR="00E41D4B">
          <w:rPr>
            <w:lang w:val="en-US"/>
          </w:rPr>
          <w:t xml:space="preserve"> (as part of the ML model lifecycle operations) </w:t>
        </w:r>
      </w:ins>
      <w:ins w:id="17" w:author="auth1" w:date="2025-03-31T10:25:00Z">
        <w:r>
          <w:rPr>
            <w:lang w:val="en-US"/>
          </w:rPr>
          <w:t>was not discussed.</w:t>
        </w:r>
      </w:ins>
    </w:p>
    <w:p w14:paraId="24F8E867" w14:textId="55767E06" w:rsidR="00C41408" w:rsidRDefault="00C92B25" w:rsidP="00C92B25">
      <w:pPr>
        <w:spacing w:after="0"/>
        <w:rPr>
          <w:ins w:id="18" w:author="auth1" w:date="2025-03-31T10:02:00Z"/>
        </w:rPr>
      </w:pPr>
      <w:ins w:id="19" w:author="auth1" w:date="2025-03-31T10:25:00Z">
        <w:r>
          <w:rPr>
            <w:lang w:val="en-US"/>
          </w:rPr>
          <w:lastRenderedPageBreak/>
          <w:t xml:space="preserve">In this key issue, further enhancements in both AIMLE and ADAES will be explored for </w:t>
        </w:r>
        <w:r>
          <w:t>s</w:t>
        </w:r>
        <w:r w:rsidRPr="00500860">
          <w:t xml:space="preserve">upporting ML model inference in ADAES </w:t>
        </w:r>
        <w:r>
          <w:t>and AIMLE</w:t>
        </w:r>
        <w:r w:rsidRPr="00500860">
          <w:t>, considering also</w:t>
        </w:r>
        <w:r>
          <w:t xml:space="preserve"> impacts on the interfaces among AIMLE and ADAE entities in</w:t>
        </w:r>
        <w:r w:rsidRPr="00500860">
          <w:t xml:space="preserve"> distributed </w:t>
        </w:r>
        <w:r>
          <w:t xml:space="preserve">AIMLE / </w:t>
        </w:r>
        <w:r w:rsidRPr="00500860">
          <w:t>ADAES deployments.</w:t>
        </w:r>
      </w:ins>
    </w:p>
    <w:p w14:paraId="2CD3CF75" w14:textId="1408657C" w:rsidR="00372004" w:rsidRDefault="00372004">
      <w:pPr>
        <w:pStyle w:val="Heading3"/>
        <w:rPr>
          <w:ins w:id="20" w:author="auth1" w:date="2025-03-31T09:45:00Z"/>
          <w:lang w:eastAsia="ko-KR"/>
        </w:rPr>
        <w:pPrChange w:id="21" w:author="auth1" w:date="2025-03-31T09:45:00Z">
          <w:pPr/>
        </w:pPrChange>
      </w:pPr>
      <w:ins w:id="22" w:author="auth1" w:date="2025-03-31T09:45:00Z">
        <w:r>
          <w:t>5</w:t>
        </w:r>
        <w:r w:rsidRPr="004D3578">
          <w:t>.</w:t>
        </w:r>
        <w:r>
          <w:t>x.2</w:t>
        </w:r>
        <w:r w:rsidRPr="004D3578">
          <w:tab/>
        </w:r>
        <w:r>
          <w:t>Open Issues </w:t>
        </w:r>
      </w:ins>
    </w:p>
    <w:p w14:paraId="528BF79F" w14:textId="1BAA53B4" w:rsidR="00372004" w:rsidRDefault="00257980" w:rsidP="00372004">
      <w:pPr>
        <w:rPr>
          <w:ins w:id="23" w:author="auth1" w:date="2025-03-31T09:42:00Z"/>
          <w:lang w:eastAsia="ko-KR"/>
        </w:rPr>
      </w:pPr>
      <w:ins w:id="24" w:author="auth1" w:date="2025-03-31T10:11:00Z">
        <w:r>
          <w:rPr>
            <w:lang w:eastAsia="ko-KR"/>
          </w:rPr>
          <w:t>The</w:t>
        </w:r>
      </w:ins>
      <w:ins w:id="25" w:author="auth1" w:date="2025-03-31T09:42:00Z">
        <w:r w:rsidR="00372004">
          <w:rPr>
            <w:lang w:eastAsia="ko-KR"/>
          </w:rPr>
          <w:t xml:space="preserve"> following </w:t>
        </w:r>
      </w:ins>
      <w:ins w:id="26" w:author="auth1" w:date="2025-03-31T09:45:00Z">
        <w:r w:rsidR="00372004">
          <w:rPr>
            <w:lang w:eastAsia="ko-KR"/>
          </w:rPr>
          <w:t>open issues</w:t>
        </w:r>
      </w:ins>
      <w:ins w:id="27" w:author="auth1" w:date="2025-03-31T09:42:00Z">
        <w:r w:rsidR="00372004">
          <w:rPr>
            <w:lang w:eastAsia="ko-KR"/>
          </w:rPr>
          <w:t xml:space="preserve"> need to be studied:</w:t>
        </w:r>
      </w:ins>
    </w:p>
    <w:p w14:paraId="5F94EEC9" w14:textId="3D569243" w:rsidR="00040C5D" w:rsidRDefault="00040C5D" w:rsidP="00257980">
      <w:pPr>
        <w:pStyle w:val="B1"/>
        <w:rPr>
          <w:ins w:id="28" w:author="auth1" w:date="2025-03-31T10:25:00Z"/>
          <w:lang w:eastAsia="ko-KR"/>
        </w:rPr>
      </w:pPr>
      <w:ins w:id="29" w:author="auth1" w:date="2025-03-31T10:03:00Z">
        <w:r w:rsidRPr="00CB69AE">
          <w:rPr>
            <w:lang w:val="en-US" w:eastAsia="ko-KR"/>
          </w:rPr>
          <w:t>-</w:t>
        </w:r>
        <w:r>
          <w:rPr>
            <w:lang w:eastAsia="ko-KR"/>
          </w:rPr>
          <w:tab/>
        </w:r>
      </w:ins>
      <w:ins w:id="30" w:author="auth1" w:date="2025-03-31T10:25:00Z">
        <w:r w:rsidR="00C92B25">
          <w:rPr>
            <w:lang w:eastAsia="ko-KR"/>
          </w:rPr>
          <w:t xml:space="preserve">Identify use cases and deployment models for supporting ML model inference in </w:t>
        </w:r>
      </w:ins>
      <w:ins w:id="31" w:author="auth1" w:date="2025-03-31T15:19:00Z">
        <w:r w:rsidR="00E41D4B">
          <w:rPr>
            <w:lang w:eastAsia="ko-KR"/>
          </w:rPr>
          <w:t>e</w:t>
        </w:r>
      </w:ins>
      <w:ins w:id="32" w:author="auth1" w:date="2025-03-31T10:25:00Z">
        <w:r w:rsidR="00C92B25">
          <w:rPr>
            <w:lang w:eastAsia="ko-KR"/>
          </w:rPr>
          <w:t>nable</w:t>
        </w:r>
      </w:ins>
      <w:ins w:id="33" w:author="auth1" w:date="2025-03-31T15:19:00Z">
        <w:r w:rsidR="00E41D4B">
          <w:rPr>
            <w:lang w:eastAsia="ko-KR"/>
          </w:rPr>
          <w:t>ment</w:t>
        </w:r>
      </w:ins>
      <w:ins w:id="34" w:author="auth1" w:date="2025-03-31T10:25:00Z">
        <w:r w:rsidR="00C92B25">
          <w:rPr>
            <w:lang w:eastAsia="ko-KR"/>
          </w:rPr>
          <w:t xml:space="preserve"> layer</w:t>
        </w:r>
      </w:ins>
      <w:ins w:id="35" w:author="auth1" w:date="2025-03-31T10:27:00Z">
        <w:r w:rsidR="00C92B25">
          <w:rPr>
            <w:lang w:eastAsia="ko-KR"/>
          </w:rPr>
          <w:t>.</w:t>
        </w:r>
      </w:ins>
    </w:p>
    <w:p w14:paraId="7127C429" w14:textId="59FDEFAE" w:rsidR="00C92B25" w:rsidRDefault="00C92B25" w:rsidP="00257980">
      <w:pPr>
        <w:pStyle w:val="B1"/>
        <w:rPr>
          <w:ins w:id="36" w:author="auth1" w:date="2025-03-31T10:26:00Z"/>
          <w:lang w:eastAsia="ko-KR"/>
        </w:rPr>
      </w:pPr>
      <w:ins w:id="37" w:author="auth1" w:date="2025-03-31T10:25:00Z">
        <w:r>
          <w:rPr>
            <w:lang w:eastAsia="ko-KR"/>
          </w:rPr>
          <w:t>-</w:t>
        </w:r>
        <w:r>
          <w:rPr>
            <w:lang w:eastAsia="ko-KR"/>
          </w:rPr>
          <w:tab/>
          <w:t xml:space="preserve">Whether and how ADAES </w:t>
        </w:r>
      </w:ins>
      <w:ins w:id="38" w:author="auth1" w:date="2025-03-31T10:26:00Z">
        <w:r>
          <w:rPr>
            <w:lang w:eastAsia="ko-KR"/>
          </w:rPr>
          <w:t>needs be enhanced to support ML model inference for ADAE analytics</w:t>
        </w:r>
      </w:ins>
      <w:ins w:id="39" w:author="auth1" w:date="2025-03-31T10:27:00Z">
        <w:r>
          <w:rPr>
            <w:lang w:eastAsia="ko-KR"/>
          </w:rPr>
          <w:t>.</w:t>
        </w:r>
      </w:ins>
    </w:p>
    <w:p w14:paraId="040101E5" w14:textId="43509763" w:rsidR="00C92B25" w:rsidRPr="00040C5D" w:rsidRDefault="00C92B25" w:rsidP="00257980">
      <w:pPr>
        <w:pStyle w:val="B1"/>
        <w:rPr>
          <w:ins w:id="40" w:author="auth1" w:date="2025-03-31T10:03:00Z"/>
          <w:lang w:val="en-US" w:eastAsia="ko-KR"/>
          <w:rPrChange w:id="41" w:author="auth1" w:date="2025-03-31T10:05:00Z">
            <w:rPr>
              <w:ins w:id="42" w:author="auth1" w:date="2025-03-31T10:03:00Z"/>
              <w:lang w:eastAsia="ko-KR"/>
            </w:rPr>
          </w:rPrChange>
        </w:rPr>
      </w:pPr>
      <w:ins w:id="43" w:author="auth1" w:date="2025-03-31T10:26:00Z">
        <w:r>
          <w:rPr>
            <w:lang w:eastAsia="ko-KR"/>
          </w:rPr>
          <w:t>-</w:t>
        </w:r>
        <w:r>
          <w:rPr>
            <w:lang w:eastAsia="ko-KR"/>
          </w:rPr>
          <w:tab/>
          <w:t xml:space="preserve">Whether and how AIMLE needs to be enhanced to enable ML model inference </w:t>
        </w:r>
      </w:ins>
      <w:ins w:id="44" w:author="auth1" w:date="2025-03-31T10:27:00Z">
        <w:r>
          <w:rPr>
            <w:lang w:eastAsia="ko-KR"/>
          </w:rPr>
          <w:t>to address</w:t>
        </w:r>
      </w:ins>
      <w:ins w:id="45" w:author="auth1" w:date="2025-03-31T10:26:00Z">
        <w:r>
          <w:rPr>
            <w:lang w:eastAsia="ko-KR"/>
          </w:rPr>
          <w:t xml:space="preserve"> VAL requirement</w:t>
        </w:r>
      </w:ins>
      <w:ins w:id="46" w:author="auth1" w:date="2025-03-31T10:27:00Z">
        <w:r>
          <w:rPr>
            <w:lang w:eastAsia="ko-KR"/>
          </w:rPr>
          <w:t>s.</w:t>
        </w:r>
      </w:ins>
    </w:p>
    <w:p w14:paraId="6F249646" w14:textId="77777777" w:rsidR="00040C5D" w:rsidRPr="00040C5D" w:rsidRDefault="00040C5D">
      <w:pPr>
        <w:pStyle w:val="B1"/>
        <w:ind w:left="0" w:firstLine="0"/>
        <w:pPrChange w:id="47" w:author="auth1" w:date="2025-03-31T10:08:00Z">
          <w:pPr>
            <w:pStyle w:val="Heading2"/>
          </w:pPr>
        </w:pPrChange>
      </w:pPr>
    </w:p>
    <w:p w14:paraId="0F93180F" w14:textId="77777777" w:rsidR="00945E82" w:rsidRPr="005E4260" w:rsidRDefault="00945E82" w:rsidP="00945E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8" w:name="_Hlk9522868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 End of </w:t>
      </w:r>
      <w:r w:rsidRPr="00C21836">
        <w:rPr>
          <w:rFonts w:ascii="Arial" w:hAnsi="Arial" w:cs="Arial"/>
          <w:noProof/>
          <w:color w:val="0000FF"/>
          <w:sz w:val="28"/>
          <w:szCs w:val="28"/>
          <w:lang w:val="en-US"/>
        </w:rPr>
        <w:t>Change * * * *</w:t>
      </w:r>
    </w:p>
    <w:bookmarkEnd w:id="48"/>
    <w:p w14:paraId="5A3D5C66" w14:textId="77777777" w:rsidR="000E42C3" w:rsidRPr="008A5E86" w:rsidRDefault="000E42C3" w:rsidP="00CD2478">
      <w:pPr>
        <w:rPr>
          <w:noProof/>
          <w:lang w:val="en-US"/>
        </w:rPr>
      </w:pPr>
    </w:p>
    <w:sectPr w:rsidR="000E42C3" w:rsidRPr="008A5E86">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5141E" w14:textId="77777777" w:rsidR="00151B1F" w:rsidRDefault="00151B1F">
      <w:r>
        <w:separator/>
      </w:r>
    </w:p>
  </w:endnote>
  <w:endnote w:type="continuationSeparator" w:id="0">
    <w:p w14:paraId="2EC34893" w14:textId="77777777" w:rsidR="00151B1F" w:rsidRDefault="00151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9BAD5" w14:textId="77777777" w:rsidR="00151B1F" w:rsidRDefault="00151B1F">
      <w:r>
        <w:separator/>
      </w:r>
    </w:p>
  </w:footnote>
  <w:footnote w:type="continuationSeparator" w:id="0">
    <w:p w14:paraId="6954E29A" w14:textId="77777777" w:rsidR="00151B1F" w:rsidRDefault="00151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9DA9F"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CB7CC2"/>
    <w:multiLevelType w:val="hybridMultilevel"/>
    <w:tmpl w:val="D78CC40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17006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1">
    <w15:presenceInfo w15:providerId="None" w15:userId="aut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D2"/>
    <w:rsid w:val="00004E42"/>
    <w:rsid w:val="00017303"/>
    <w:rsid w:val="00022E4A"/>
    <w:rsid w:val="00027ED8"/>
    <w:rsid w:val="00040C5D"/>
    <w:rsid w:val="00057CDD"/>
    <w:rsid w:val="00062A46"/>
    <w:rsid w:val="000630B3"/>
    <w:rsid w:val="00072D44"/>
    <w:rsid w:val="0008497B"/>
    <w:rsid w:val="0008705F"/>
    <w:rsid w:val="00091508"/>
    <w:rsid w:val="000928D3"/>
    <w:rsid w:val="000A1C77"/>
    <w:rsid w:val="000A5BBF"/>
    <w:rsid w:val="000A626A"/>
    <w:rsid w:val="000B6310"/>
    <w:rsid w:val="000C6598"/>
    <w:rsid w:val="000E212A"/>
    <w:rsid w:val="000E42C3"/>
    <w:rsid w:val="000F52F8"/>
    <w:rsid w:val="000F73CB"/>
    <w:rsid w:val="000F76CD"/>
    <w:rsid w:val="00107AAB"/>
    <w:rsid w:val="0012798E"/>
    <w:rsid w:val="0013303D"/>
    <w:rsid w:val="0013504C"/>
    <w:rsid w:val="00135915"/>
    <w:rsid w:val="00151B1F"/>
    <w:rsid w:val="001526CE"/>
    <w:rsid w:val="001553AD"/>
    <w:rsid w:val="0015571C"/>
    <w:rsid w:val="00156707"/>
    <w:rsid w:val="001756C3"/>
    <w:rsid w:val="001A1C18"/>
    <w:rsid w:val="001E41F3"/>
    <w:rsid w:val="001E5A1C"/>
    <w:rsid w:val="0020225A"/>
    <w:rsid w:val="002037A2"/>
    <w:rsid w:val="002055DD"/>
    <w:rsid w:val="002100CD"/>
    <w:rsid w:val="00210E61"/>
    <w:rsid w:val="00211790"/>
    <w:rsid w:val="00212F26"/>
    <w:rsid w:val="00212FF7"/>
    <w:rsid w:val="00232D54"/>
    <w:rsid w:val="00247FAF"/>
    <w:rsid w:val="00257980"/>
    <w:rsid w:val="00262BAD"/>
    <w:rsid w:val="00275D12"/>
    <w:rsid w:val="00284288"/>
    <w:rsid w:val="00297DD6"/>
    <w:rsid w:val="00297FD0"/>
    <w:rsid w:val="002A412E"/>
    <w:rsid w:val="002B1F0E"/>
    <w:rsid w:val="002B38EA"/>
    <w:rsid w:val="002C7EBF"/>
    <w:rsid w:val="002D16C0"/>
    <w:rsid w:val="00307245"/>
    <w:rsid w:val="003131B7"/>
    <w:rsid w:val="00332BBF"/>
    <w:rsid w:val="00337228"/>
    <w:rsid w:val="00347CAD"/>
    <w:rsid w:val="003537BB"/>
    <w:rsid w:val="00365772"/>
    <w:rsid w:val="00370766"/>
    <w:rsid w:val="00372004"/>
    <w:rsid w:val="00373982"/>
    <w:rsid w:val="0037583F"/>
    <w:rsid w:val="00381DFD"/>
    <w:rsid w:val="00392D7E"/>
    <w:rsid w:val="003C08DA"/>
    <w:rsid w:val="003E29EF"/>
    <w:rsid w:val="003E3C64"/>
    <w:rsid w:val="003F00E8"/>
    <w:rsid w:val="003F694B"/>
    <w:rsid w:val="00400063"/>
    <w:rsid w:val="004047F3"/>
    <w:rsid w:val="004120CD"/>
    <w:rsid w:val="00424B44"/>
    <w:rsid w:val="00425A80"/>
    <w:rsid w:val="004340FA"/>
    <w:rsid w:val="00436BAB"/>
    <w:rsid w:val="00445737"/>
    <w:rsid w:val="004543B0"/>
    <w:rsid w:val="0046589F"/>
    <w:rsid w:val="004668DF"/>
    <w:rsid w:val="004818B1"/>
    <w:rsid w:val="00486FED"/>
    <w:rsid w:val="0049014B"/>
    <w:rsid w:val="00491579"/>
    <w:rsid w:val="0049211E"/>
    <w:rsid w:val="0049670D"/>
    <w:rsid w:val="004A1BB0"/>
    <w:rsid w:val="004A6CE2"/>
    <w:rsid w:val="004D5F95"/>
    <w:rsid w:val="004E302C"/>
    <w:rsid w:val="0050780D"/>
    <w:rsid w:val="00521039"/>
    <w:rsid w:val="00521FBF"/>
    <w:rsid w:val="00525DE5"/>
    <w:rsid w:val="0052615C"/>
    <w:rsid w:val="0056145F"/>
    <w:rsid w:val="005660BD"/>
    <w:rsid w:val="00567FC9"/>
    <w:rsid w:val="00570126"/>
    <w:rsid w:val="00585996"/>
    <w:rsid w:val="0058703A"/>
    <w:rsid w:val="005A3F92"/>
    <w:rsid w:val="005A405C"/>
    <w:rsid w:val="005B022D"/>
    <w:rsid w:val="005B5D33"/>
    <w:rsid w:val="005C030C"/>
    <w:rsid w:val="005C1635"/>
    <w:rsid w:val="005D5305"/>
    <w:rsid w:val="005E2C44"/>
    <w:rsid w:val="005E4909"/>
    <w:rsid w:val="0060016C"/>
    <w:rsid w:val="00600DC4"/>
    <w:rsid w:val="00603517"/>
    <w:rsid w:val="00607CA1"/>
    <w:rsid w:val="00610C43"/>
    <w:rsid w:val="00611B0F"/>
    <w:rsid w:val="00626F04"/>
    <w:rsid w:val="006413AA"/>
    <w:rsid w:val="00642835"/>
    <w:rsid w:val="0065003E"/>
    <w:rsid w:val="00665BA6"/>
    <w:rsid w:val="00665EA1"/>
    <w:rsid w:val="00681DA1"/>
    <w:rsid w:val="0068594E"/>
    <w:rsid w:val="00690ED5"/>
    <w:rsid w:val="00696108"/>
    <w:rsid w:val="006A0945"/>
    <w:rsid w:val="006A0FAB"/>
    <w:rsid w:val="006A6271"/>
    <w:rsid w:val="006C170D"/>
    <w:rsid w:val="006C375B"/>
    <w:rsid w:val="006D4207"/>
    <w:rsid w:val="006E21FB"/>
    <w:rsid w:val="007010B6"/>
    <w:rsid w:val="00702E43"/>
    <w:rsid w:val="00712A2B"/>
    <w:rsid w:val="00713847"/>
    <w:rsid w:val="00722FA4"/>
    <w:rsid w:val="00732381"/>
    <w:rsid w:val="0073780F"/>
    <w:rsid w:val="007479F4"/>
    <w:rsid w:val="00770A9F"/>
    <w:rsid w:val="007825D3"/>
    <w:rsid w:val="007A4A08"/>
    <w:rsid w:val="007B0683"/>
    <w:rsid w:val="007B2F16"/>
    <w:rsid w:val="007B4183"/>
    <w:rsid w:val="007B512A"/>
    <w:rsid w:val="007C2097"/>
    <w:rsid w:val="007E0DCE"/>
    <w:rsid w:val="007E16D9"/>
    <w:rsid w:val="007E6621"/>
    <w:rsid w:val="00800104"/>
    <w:rsid w:val="0080691C"/>
    <w:rsid w:val="00817868"/>
    <w:rsid w:val="00837283"/>
    <w:rsid w:val="00843C3D"/>
    <w:rsid w:val="00847D51"/>
    <w:rsid w:val="0085467E"/>
    <w:rsid w:val="00856B98"/>
    <w:rsid w:val="00870EE7"/>
    <w:rsid w:val="00873B74"/>
    <w:rsid w:val="00876FDE"/>
    <w:rsid w:val="00881AEE"/>
    <w:rsid w:val="008A0451"/>
    <w:rsid w:val="008A5E86"/>
    <w:rsid w:val="008B1118"/>
    <w:rsid w:val="008B30B7"/>
    <w:rsid w:val="008B3DB0"/>
    <w:rsid w:val="008B6B24"/>
    <w:rsid w:val="008E448A"/>
    <w:rsid w:val="008F33A2"/>
    <w:rsid w:val="008F647C"/>
    <w:rsid w:val="008F686C"/>
    <w:rsid w:val="009012A3"/>
    <w:rsid w:val="009044C9"/>
    <w:rsid w:val="009314A4"/>
    <w:rsid w:val="009359C8"/>
    <w:rsid w:val="00945E82"/>
    <w:rsid w:val="00946F9E"/>
    <w:rsid w:val="00957D6A"/>
    <w:rsid w:val="00964D1A"/>
    <w:rsid w:val="009947C8"/>
    <w:rsid w:val="00994B37"/>
    <w:rsid w:val="009A1225"/>
    <w:rsid w:val="009A3CCE"/>
    <w:rsid w:val="009B560B"/>
    <w:rsid w:val="009C61B9"/>
    <w:rsid w:val="009D2DFE"/>
    <w:rsid w:val="009E3297"/>
    <w:rsid w:val="009F7FF6"/>
    <w:rsid w:val="00A200DC"/>
    <w:rsid w:val="00A3669C"/>
    <w:rsid w:val="00A47E70"/>
    <w:rsid w:val="00A521A7"/>
    <w:rsid w:val="00A526CC"/>
    <w:rsid w:val="00A70DDC"/>
    <w:rsid w:val="00A72326"/>
    <w:rsid w:val="00A724DA"/>
    <w:rsid w:val="00A823B2"/>
    <w:rsid w:val="00A8322D"/>
    <w:rsid w:val="00A862B9"/>
    <w:rsid w:val="00A96A0D"/>
    <w:rsid w:val="00AB0C79"/>
    <w:rsid w:val="00AB6534"/>
    <w:rsid w:val="00AB7E88"/>
    <w:rsid w:val="00AD2965"/>
    <w:rsid w:val="00AD384E"/>
    <w:rsid w:val="00AD7C25"/>
    <w:rsid w:val="00B034E9"/>
    <w:rsid w:val="00B05B9E"/>
    <w:rsid w:val="00B15EB6"/>
    <w:rsid w:val="00B240B2"/>
    <w:rsid w:val="00B258BB"/>
    <w:rsid w:val="00B46356"/>
    <w:rsid w:val="00B660D7"/>
    <w:rsid w:val="00B66D06"/>
    <w:rsid w:val="00B74C22"/>
    <w:rsid w:val="00B754CE"/>
    <w:rsid w:val="00B8024E"/>
    <w:rsid w:val="00B95BA0"/>
    <w:rsid w:val="00B95BC8"/>
    <w:rsid w:val="00BA016E"/>
    <w:rsid w:val="00BA563A"/>
    <w:rsid w:val="00BB089F"/>
    <w:rsid w:val="00BB5DFC"/>
    <w:rsid w:val="00BC1FEB"/>
    <w:rsid w:val="00BC7EB8"/>
    <w:rsid w:val="00BD279D"/>
    <w:rsid w:val="00BF0634"/>
    <w:rsid w:val="00C07199"/>
    <w:rsid w:val="00C1041E"/>
    <w:rsid w:val="00C123D3"/>
    <w:rsid w:val="00C1723F"/>
    <w:rsid w:val="00C217B8"/>
    <w:rsid w:val="00C21836"/>
    <w:rsid w:val="00C35B9B"/>
    <w:rsid w:val="00C41408"/>
    <w:rsid w:val="00C469AF"/>
    <w:rsid w:val="00C524DD"/>
    <w:rsid w:val="00C54F42"/>
    <w:rsid w:val="00C92B25"/>
    <w:rsid w:val="00C93675"/>
    <w:rsid w:val="00C953E5"/>
    <w:rsid w:val="00C95985"/>
    <w:rsid w:val="00C96EAE"/>
    <w:rsid w:val="00CA36CD"/>
    <w:rsid w:val="00CA3886"/>
    <w:rsid w:val="00CA4650"/>
    <w:rsid w:val="00CB1493"/>
    <w:rsid w:val="00CB204C"/>
    <w:rsid w:val="00CB69AE"/>
    <w:rsid w:val="00CC0AD9"/>
    <w:rsid w:val="00CC22D4"/>
    <w:rsid w:val="00CC5026"/>
    <w:rsid w:val="00CC65BA"/>
    <w:rsid w:val="00CD2478"/>
    <w:rsid w:val="00CD3417"/>
    <w:rsid w:val="00CE21CA"/>
    <w:rsid w:val="00D0472E"/>
    <w:rsid w:val="00D075A9"/>
    <w:rsid w:val="00D108C2"/>
    <w:rsid w:val="00D218E3"/>
    <w:rsid w:val="00D2328E"/>
    <w:rsid w:val="00D23A71"/>
    <w:rsid w:val="00D35805"/>
    <w:rsid w:val="00D407B1"/>
    <w:rsid w:val="00D54E8C"/>
    <w:rsid w:val="00D65026"/>
    <w:rsid w:val="00D658A3"/>
    <w:rsid w:val="00D70D86"/>
    <w:rsid w:val="00D7170A"/>
    <w:rsid w:val="00D83BF8"/>
    <w:rsid w:val="00DA2793"/>
    <w:rsid w:val="00DA4A78"/>
    <w:rsid w:val="00DA75EC"/>
    <w:rsid w:val="00DC492A"/>
    <w:rsid w:val="00DD30F3"/>
    <w:rsid w:val="00E00442"/>
    <w:rsid w:val="00E20CD5"/>
    <w:rsid w:val="00E22736"/>
    <w:rsid w:val="00E2764E"/>
    <w:rsid w:val="00E30AF7"/>
    <w:rsid w:val="00E32FD7"/>
    <w:rsid w:val="00E412FD"/>
    <w:rsid w:val="00E41D4B"/>
    <w:rsid w:val="00E42C12"/>
    <w:rsid w:val="00E469D3"/>
    <w:rsid w:val="00E50C3F"/>
    <w:rsid w:val="00E5646D"/>
    <w:rsid w:val="00E640BC"/>
    <w:rsid w:val="00E71595"/>
    <w:rsid w:val="00E74E32"/>
    <w:rsid w:val="00E81BF9"/>
    <w:rsid w:val="00E84466"/>
    <w:rsid w:val="00E855CA"/>
    <w:rsid w:val="00E90BF1"/>
    <w:rsid w:val="00EB4FA3"/>
    <w:rsid w:val="00EB7582"/>
    <w:rsid w:val="00EB77F5"/>
    <w:rsid w:val="00EC5577"/>
    <w:rsid w:val="00ED0C86"/>
    <w:rsid w:val="00ED4616"/>
    <w:rsid w:val="00ED5B7D"/>
    <w:rsid w:val="00EE7D7C"/>
    <w:rsid w:val="00EF152A"/>
    <w:rsid w:val="00EF2CB8"/>
    <w:rsid w:val="00F06166"/>
    <w:rsid w:val="00F10DFC"/>
    <w:rsid w:val="00F171D1"/>
    <w:rsid w:val="00F20362"/>
    <w:rsid w:val="00F25D98"/>
    <w:rsid w:val="00F27894"/>
    <w:rsid w:val="00F300FB"/>
    <w:rsid w:val="00F5389E"/>
    <w:rsid w:val="00F545AC"/>
    <w:rsid w:val="00F65CCD"/>
    <w:rsid w:val="00F81736"/>
    <w:rsid w:val="00F9205A"/>
    <w:rsid w:val="00F92762"/>
    <w:rsid w:val="00F946A3"/>
    <w:rsid w:val="00F95B00"/>
    <w:rsid w:val="00F95E21"/>
    <w:rsid w:val="00FB6386"/>
    <w:rsid w:val="00FC77DE"/>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A484C"/>
  <w15:chartTrackingRefBased/>
  <w15:docId w15:val="{1FC5EF66-29DB-4606-B81B-3B7807989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0C5D"/>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E42C3"/>
    <w:rPr>
      <w:rFonts w:ascii="Times New Roman" w:hAnsi="Times New Roman"/>
      <w:lang w:val="en-GB" w:eastAsia="en-US"/>
    </w:rPr>
  </w:style>
  <w:style w:type="paragraph" w:customStyle="1" w:styleId="text">
    <w:name w:val="text"/>
    <w:basedOn w:val="Normal"/>
    <w:qFormat/>
    <w:rsid w:val="0037583F"/>
    <w:pPr>
      <w:spacing w:after="160" w:line="280" w:lineRule="exact"/>
    </w:pPr>
    <w:rPr>
      <w:rFonts w:asciiTheme="minorHAnsi" w:eastAsiaTheme="minorEastAsia" w:hAnsiTheme="minorHAnsi" w:cstheme="minorBidi"/>
      <w:color w:val="404040" w:themeColor="text1" w:themeTint="BF"/>
      <w:sz w:val="22"/>
      <w:szCs w:val="22"/>
      <w:lang w:val="en-US" w:bidi="he-IL"/>
    </w:rPr>
  </w:style>
  <w:style w:type="paragraph" w:styleId="Revision">
    <w:name w:val="Revision"/>
    <w:hidden/>
    <w:uiPriority w:val="99"/>
    <w:semiHidden/>
    <w:rsid w:val="00027ED8"/>
    <w:rPr>
      <w:rFonts w:ascii="Times New Roman" w:hAnsi="Times New Roman"/>
      <w:lang w:val="en-GB" w:eastAsia="en-US"/>
    </w:rPr>
  </w:style>
  <w:style w:type="character" w:customStyle="1" w:styleId="ui-provider">
    <w:name w:val="ui-provider"/>
    <w:basedOn w:val="DefaultParagraphFont"/>
    <w:rsid w:val="00DA2793"/>
  </w:style>
  <w:style w:type="character" w:customStyle="1" w:styleId="NOZchn">
    <w:name w:val="NO Zchn"/>
    <w:link w:val="NO"/>
    <w:qFormat/>
    <w:rsid w:val="00297DD6"/>
    <w:rPr>
      <w:rFonts w:ascii="Times New Roman" w:hAnsi="Times New Roman"/>
      <w:lang w:val="en-GB" w:eastAsia="en-US"/>
    </w:rPr>
  </w:style>
  <w:style w:type="character" w:customStyle="1" w:styleId="Heading2Char">
    <w:name w:val="Heading 2 Char"/>
    <w:aliases w:val="h2 Char,2nd level Char,H2 Char,UNDERRUBRIK 1-2 Char,†berschrift 2 Char,õberschrift 2 Char"/>
    <w:link w:val="Heading2"/>
    <w:rsid w:val="00CB69AE"/>
    <w:rPr>
      <w:rFonts w:ascii="Arial" w:hAnsi="Arial"/>
      <w:sz w:val="32"/>
      <w:lang w:val="en-GB" w:eastAsia="en-US"/>
    </w:rPr>
  </w:style>
  <w:style w:type="character" w:customStyle="1" w:styleId="Heading1Char">
    <w:name w:val="Heading 1 Char"/>
    <w:link w:val="Heading1"/>
    <w:rsid w:val="00CB69AE"/>
    <w:rPr>
      <w:rFonts w:ascii="Arial" w:hAnsi="Arial"/>
      <w:sz w:val="36"/>
      <w:lang w:val="en-GB" w:eastAsia="en-US"/>
    </w:rPr>
  </w:style>
  <w:style w:type="paragraph" w:styleId="ListParagraph">
    <w:name w:val="List Paragraph"/>
    <w:basedOn w:val="Normal"/>
    <w:uiPriority w:val="34"/>
    <w:qFormat/>
    <w:rsid w:val="00C41408"/>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98806542">
      <w:bodyDiv w:val="1"/>
      <w:marLeft w:val="0"/>
      <w:marRight w:val="0"/>
      <w:marTop w:val="0"/>
      <w:marBottom w:val="0"/>
      <w:divBdr>
        <w:top w:val="none" w:sz="0" w:space="0" w:color="auto"/>
        <w:left w:val="none" w:sz="0" w:space="0" w:color="auto"/>
        <w:bottom w:val="none" w:sz="0" w:space="0" w:color="auto"/>
        <w:right w:val="none" w:sz="0" w:space="0" w:color="auto"/>
      </w:divBdr>
    </w:div>
    <w:div w:id="439223395">
      <w:bodyDiv w:val="1"/>
      <w:marLeft w:val="0"/>
      <w:marRight w:val="0"/>
      <w:marTop w:val="0"/>
      <w:marBottom w:val="0"/>
      <w:divBdr>
        <w:top w:val="none" w:sz="0" w:space="0" w:color="auto"/>
        <w:left w:val="none" w:sz="0" w:space="0" w:color="auto"/>
        <w:bottom w:val="none" w:sz="0" w:space="0" w:color="auto"/>
        <w:right w:val="none" w:sz="0" w:space="0" w:color="auto"/>
      </w:divBdr>
      <w:divsChild>
        <w:div w:id="1121801838">
          <w:marLeft w:val="0"/>
          <w:marRight w:val="75"/>
          <w:marTop w:val="0"/>
          <w:marBottom w:val="0"/>
          <w:divBdr>
            <w:top w:val="none" w:sz="0" w:space="0" w:color="auto"/>
            <w:left w:val="none" w:sz="0" w:space="0" w:color="auto"/>
            <w:bottom w:val="none" w:sz="0" w:space="0" w:color="auto"/>
            <w:right w:val="none" w:sz="0" w:space="0" w:color="auto"/>
          </w:divBdr>
        </w:div>
      </w:divsChild>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7858563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65668994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C860F-5988-447E-BC8E-250C6FF0D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460</Words>
  <Characters>2625</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auth1</cp:lastModifiedBy>
  <cp:revision>3</cp:revision>
  <cp:lastPrinted>1899-12-31T23:00:00Z</cp:lastPrinted>
  <dcterms:created xsi:type="dcterms:W3CDTF">2025-03-31T08:29:00Z</dcterms:created>
  <dcterms:modified xsi:type="dcterms:W3CDTF">2025-03-31T13:20:00Z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